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1F0F58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3" w:date="2022-02-14T12:38:00Z">
        <w:r w:rsidR="005511E6">
          <w:rPr>
            <w:rFonts w:cs="Arial"/>
            <w:b/>
            <w:bCs/>
            <w:color w:val="808080"/>
            <w:sz w:val="26"/>
            <w:szCs w:val="26"/>
          </w:rPr>
          <w:t>3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8DC4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rFonts w:eastAsia="SimSun"/>
          <w:lang w:eastAsia="zh-CN"/>
        </w:rPr>
        <w:t xml:space="preserve">This PCR provides </w:t>
      </w:r>
      <w:r w:rsidR="008E7CCE" w:rsidRPr="00B3399E">
        <w:rPr>
          <w:rFonts w:eastAsia="SimSun"/>
          <w:lang w:eastAsia="zh-CN"/>
        </w:rPr>
        <w:t xml:space="preserve">architectural assumptions </w:t>
      </w:r>
      <w:r w:rsidR="008E7CCE">
        <w:rPr>
          <w:rFonts w:eastAsia="SimSun"/>
          <w:lang w:eastAsia="zh-CN"/>
        </w:rPr>
        <w:t xml:space="preserve">and principles </w:t>
      </w:r>
      <w:r w:rsidR="008E7CCE" w:rsidRPr="00B3399E">
        <w:rPr>
          <w:rFonts w:eastAsia="SimSun"/>
          <w:lang w:eastAsia="zh-CN"/>
        </w:rPr>
        <w:t xml:space="preserve">for </w:t>
      </w:r>
      <w:r w:rsidR="008E7CCE">
        <w:rPr>
          <w:rFonts w:eastAsia="SimSun"/>
          <w:lang w:eastAsia="zh-CN"/>
        </w:rPr>
        <w:t>FS_SFC</w:t>
      </w:r>
      <w:r w:rsidR="008E7CCE" w:rsidRPr="00B3399E">
        <w:rPr>
          <w:rFonts w:eastAsia="SimSun"/>
          <w:lang w:eastAsia="zh-CN"/>
        </w:rPr>
        <w:t xml:space="preserve"> study in Release 1</w:t>
      </w:r>
      <w:r w:rsidR="008E7CCE">
        <w:rPr>
          <w:rFonts w:eastAsia="SimSun"/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5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6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7" w:author="Ellen Liao-Intel user-r01" w:date="2022-01-18T11:12:00Z"/>
        </w:rPr>
      </w:pPr>
      <w:bookmarkStart w:id="8" w:name="_Toc22214902"/>
      <w:bookmarkStart w:id="9" w:name="_Toc23254035"/>
      <w:ins w:id="10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8"/>
        <w:bookmarkEnd w:id="9"/>
      </w:ins>
    </w:p>
    <w:p w14:paraId="360C6B03" w14:textId="77777777" w:rsidR="000D6EE5" w:rsidRDefault="000D6EE5" w:rsidP="000D6EE5">
      <w:pPr>
        <w:pStyle w:val="B1"/>
        <w:ind w:left="0" w:firstLine="0"/>
        <w:rPr>
          <w:ins w:id="11" w:author="Ellen Liao-Intel user-r02" w:date="2022-01-28T07:22:00Z"/>
          <w:lang w:val="en-US"/>
        </w:rPr>
      </w:pPr>
      <w:ins w:id="12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44FFCF8A" w:rsidR="000D6EE5" w:rsidRDefault="000D6EE5" w:rsidP="000D6EE5">
      <w:pPr>
        <w:pStyle w:val="B1"/>
        <w:numPr>
          <w:ilvl w:val="0"/>
          <w:numId w:val="48"/>
        </w:numPr>
        <w:rPr>
          <w:ins w:id="13" w:author="Ellen Liao-Intel user-r02" w:date="2022-01-28T07:22:00Z"/>
        </w:rPr>
      </w:pPr>
      <w:ins w:id="14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</w:t>
        </w:r>
        <w:del w:id="15" w:author="Ellen Liao-Intel user-r01" w:date="2022-02-09T11:29:00Z">
          <w:r w:rsidDel="0092686F">
            <w:delText xml:space="preserve">of network functions </w:delText>
          </w:r>
        </w:del>
        <w:r>
          <w:t>in user plane.</w:t>
        </w:r>
      </w:ins>
      <w:ins w:id="16" w:author="Ellen Liao-Intel user-r01" w:date="2022-02-09T11:29:00Z">
        <w:r w:rsidR="0092686F">
          <w:t xml:space="preserve"> </w:t>
        </w:r>
        <w:r w:rsidR="0092686F" w:rsidRPr="00227C0F">
          <w:rPr>
            <w:highlight w:val="green"/>
          </w:rPr>
          <w:t xml:space="preserve">The SF forwarder, </w:t>
        </w:r>
      </w:ins>
      <w:ins w:id="17" w:author="Ellen Liao-Intel user-r01" w:date="2022-02-09T11:30:00Z">
        <w:r w:rsidR="0092686F" w:rsidRPr="00227C0F">
          <w:rPr>
            <w:highlight w:val="green"/>
          </w:rPr>
          <w:t xml:space="preserve">and </w:t>
        </w:r>
      </w:ins>
      <w:ins w:id="18" w:author="Ellen Liao-Intel user-r01" w:date="2022-02-09T11:29:00Z">
        <w:r w:rsidR="0092686F" w:rsidRPr="00227C0F">
          <w:rPr>
            <w:highlight w:val="green"/>
          </w:rPr>
          <w:t>SF behavior</w:t>
        </w:r>
      </w:ins>
      <w:ins w:id="19" w:author="Ellen Liao-Intel user-r01" w:date="2022-02-09T11:30:00Z">
        <w:r w:rsidR="0092686F" w:rsidRPr="00227C0F">
          <w:rPr>
            <w:highlight w:val="green"/>
          </w:rPr>
          <w:t>/</w:t>
        </w:r>
      </w:ins>
      <w:ins w:id="20" w:author="Ellen Liao-Intel user-r01" w:date="2022-02-09T11:29:00Z">
        <w:r w:rsidR="0092686F" w:rsidRPr="00227C0F">
          <w:rPr>
            <w:highlight w:val="green"/>
          </w:rPr>
          <w:t>control are out of scope of this study that reuses the features defined by IETF</w:t>
        </w:r>
      </w:ins>
      <w:ins w:id="21" w:author="Ellen Liao-Intel user-r03" w:date="2022-02-14T12:38:00Z">
        <w:r w:rsidR="005511E6">
          <w:rPr>
            <w:highlight w:val="green"/>
          </w:rPr>
          <w:t xml:space="preserve"> for these purposes</w:t>
        </w:r>
      </w:ins>
      <w:ins w:id="22" w:author="Ellen Liao-Intel user-r01" w:date="2022-02-09T11:29:00Z">
        <w:r w:rsidR="0092686F" w:rsidRPr="00227C0F">
          <w:rPr>
            <w:highlight w:val="green"/>
          </w:rPr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3" w:author="Ellen Liao-Intel user-r02" w:date="2022-01-28T07:22:00Z"/>
        </w:rPr>
      </w:pPr>
      <w:ins w:id="24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1FCF579B" w:rsidR="000D6EE5" w:rsidRPr="006D590A" w:rsidRDefault="000D6EE5" w:rsidP="000D6EE5">
      <w:pPr>
        <w:pStyle w:val="B1"/>
        <w:numPr>
          <w:ilvl w:val="0"/>
          <w:numId w:val="48"/>
        </w:numPr>
        <w:rPr>
          <w:ins w:id="25" w:author="Ellen Liao-Intel user-r02" w:date="2022-01-28T07:22:00Z"/>
          <w:highlight w:val="green"/>
        </w:rPr>
      </w:pPr>
      <w:ins w:id="26" w:author="Ellen Liao-Intel user-r02" w:date="2022-01-28T07:22:00Z">
        <w:r w:rsidRPr="006D590A">
          <w:rPr>
            <w:highlight w:val="green"/>
          </w:rPr>
          <w:t xml:space="preserve">The </w:t>
        </w:r>
      </w:ins>
      <w:ins w:id="27" w:author="Ellen Liao-Intel user-r01" w:date="2022-02-09T13:24:00Z">
        <w:r w:rsidR="009C2E9E">
          <w:rPr>
            <w:highlight w:val="green"/>
          </w:rPr>
          <w:t xml:space="preserve">management aspects </w:t>
        </w:r>
      </w:ins>
      <w:ins w:id="28" w:author="Ellen Liao-Intel user-r02" w:date="2022-01-28T07:22:00Z">
        <w:del w:id="29" w:author="Ellen Liao-Intel user-r01" w:date="2022-02-09T11:55:00Z">
          <w:r w:rsidRPr="006D590A" w:rsidDel="006D590A">
            <w:rPr>
              <w:highlight w:val="green"/>
            </w:rPr>
            <w:delText xml:space="preserve">3GPP </w:delText>
          </w:r>
        </w:del>
        <w:del w:id="30" w:author="Ellen Liao-Intel user-r01" w:date="2022-02-09T13:25:00Z">
          <w:r w:rsidRPr="006D590A" w:rsidDel="009C2E9E">
            <w:rPr>
              <w:highlight w:val="green"/>
            </w:rPr>
            <w:delText xml:space="preserve">OAM </w:delText>
          </w:r>
        </w:del>
        <w:del w:id="31" w:author="Ellen Liao-Intel user-r01" w:date="2022-02-09T11:33:00Z">
          <w:r w:rsidRPr="006D590A" w:rsidDel="00884CD9">
            <w:rPr>
              <w:highlight w:val="green"/>
            </w:rPr>
            <w:delText>is responsible for</w:delText>
          </w:r>
        </w:del>
        <w:del w:id="32" w:author="Ellen Liao-Intel user-r01" w:date="2022-02-09T13:26:00Z">
          <w:r w:rsidRPr="006D590A" w:rsidDel="009C2E9E">
            <w:rPr>
              <w:highlight w:val="green"/>
            </w:rPr>
            <w:delText xml:space="preserve"> </w:delText>
          </w:r>
        </w:del>
        <w:del w:id="33" w:author="Ellen Liao-Intel user-r01" w:date="2022-02-09T13:25:00Z">
          <w:r w:rsidRPr="006D590A" w:rsidDel="009C2E9E">
            <w:rPr>
              <w:highlight w:val="green"/>
            </w:rPr>
            <w:delText xml:space="preserve">the </w:delText>
          </w:r>
        </w:del>
        <w:del w:id="34" w:author="Ellen Liao-Intel user-r01" w:date="2022-02-09T13:34:00Z">
          <w:r w:rsidRPr="006D590A" w:rsidDel="00DA4B31">
            <w:rPr>
              <w:highlight w:val="green"/>
            </w:rPr>
            <w:delText>resource management</w:delText>
          </w:r>
        </w:del>
        <w:r w:rsidRPr="006D590A">
          <w:rPr>
            <w:highlight w:val="green"/>
          </w:rPr>
          <w:t xml:space="preserve"> of SFs, service function paths (SPF), and service function chains</w:t>
        </w:r>
      </w:ins>
      <w:ins w:id="35" w:author="Ellen Liao-Intel user-r01" w:date="2022-02-09T13:26:00Z">
        <w:r w:rsidR="009C2E9E">
          <w:rPr>
            <w:highlight w:val="green"/>
          </w:rPr>
          <w:t xml:space="preserve"> are per</w:t>
        </w:r>
      </w:ins>
      <w:ins w:id="36" w:author="Ellen Liao-Intel user-r01" w:date="2022-02-09T13:27:00Z">
        <w:r w:rsidR="009C2E9E">
          <w:rPr>
            <w:highlight w:val="green"/>
          </w:rPr>
          <w:t xml:space="preserve">formed by </w:t>
        </w:r>
      </w:ins>
      <w:ins w:id="37" w:author="Ellen Liao-Intel user-r01" w:date="2022-02-09T13:34:00Z">
        <w:r w:rsidR="00DA4B31">
          <w:rPr>
            <w:highlight w:val="green"/>
          </w:rPr>
          <w:t xml:space="preserve">3GPP </w:t>
        </w:r>
      </w:ins>
      <w:ins w:id="38" w:author="Ellen Liao-Intel user-r01" w:date="2022-02-09T13:27:00Z">
        <w:r w:rsidR="009C2E9E">
          <w:rPr>
            <w:highlight w:val="green"/>
          </w:rPr>
          <w:t>OAM</w:t>
        </w:r>
      </w:ins>
      <w:ins w:id="39" w:author="Ellen Liao-Intel user-r02" w:date="2022-01-28T07:22:00Z">
        <w:r w:rsidRPr="006D590A">
          <w:rPr>
            <w:highlight w:val="green"/>
          </w:rPr>
          <w:t>, which is out of scope of</w:t>
        </w:r>
        <w:del w:id="40" w:author="Ellen Liao-Intel user-r01" w:date="2022-02-09T13:27:00Z">
          <w:r w:rsidRPr="006D590A" w:rsidDel="009C2E9E">
            <w:rPr>
              <w:highlight w:val="green"/>
            </w:rPr>
            <w:delText xml:space="preserve"> this study</w:delText>
          </w:r>
        </w:del>
      </w:ins>
      <w:ins w:id="41" w:author="Ellen Liao-Intel user-r01" w:date="2022-02-09T13:27:00Z">
        <w:r w:rsidR="009C2E9E">
          <w:rPr>
            <w:highlight w:val="green"/>
          </w:rPr>
          <w:t xml:space="preserve"> the present TR</w:t>
        </w:r>
      </w:ins>
      <w:ins w:id="42" w:author="Ellen Liao-Intel user-r02" w:date="2022-01-28T07:22:00Z">
        <w:r w:rsidRPr="006D590A">
          <w:rPr>
            <w:highlight w:val="green"/>
          </w:rPr>
          <w:t>.</w:t>
        </w:r>
      </w:ins>
    </w:p>
    <w:p w14:paraId="1B506188" w14:textId="7F3D0855" w:rsidR="007A58EE" w:rsidRDefault="000D6EE5" w:rsidP="007A58EE">
      <w:pPr>
        <w:pStyle w:val="B1"/>
        <w:numPr>
          <w:ilvl w:val="0"/>
          <w:numId w:val="48"/>
        </w:numPr>
        <w:rPr>
          <w:ins w:id="43" w:author="Ellen Liao-Intel user-r01" w:date="2022-02-09T12:29:00Z"/>
        </w:rPr>
      </w:pPr>
      <w:ins w:id="44" w:author="Ellen Liao-Intel user-r02" w:date="2022-01-28T07:22:00Z">
        <w:r w:rsidRPr="00285FF4">
          <w:t xml:space="preserve">Several </w:t>
        </w:r>
        <w:r>
          <w:t xml:space="preserve">service function chains and SFPs </w:t>
        </w:r>
        <w:r w:rsidRPr="00285FF4">
          <w:t>can be simultaneously applied within</w:t>
        </w:r>
        <w:r>
          <w:t xml:space="preserve"> 5GC of </w:t>
        </w:r>
        <w:r w:rsidRPr="00285FF4">
          <w:t xml:space="preserve">an </w:t>
        </w:r>
        <w:r>
          <w:t>operator network</w:t>
        </w:r>
        <w:r w:rsidRPr="00285FF4">
          <w:t xml:space="preserve"> to meet various business requirements</w:t>
        </w:r>
        <w:r>
          <w:t xml:space="preserve"> with third parties based on service level agreements</w:t>
        </w:r>
        <w:r w:rsidRPr="00285FF4">
          <w:t>.</w:t>
        </w:r>
      </w:ins>
      <w:r w:rsidR="007A58EE" w:rsidRPr="007A58EE">
        <w:t xml:space="preserve"> </w:t>
      </w:r>
      <w:ins w:id="45" w:author="Ellen Liao-Intel user-r01" w:date="2022-02-09T12:29:00Z">
        <w:r w:rsidR="007A58EE" w:rsidRPr="003D53F3">
          <w:rPr>
            <w:highlight w:val="green"/>
          </w:rPr>
          <w:t>A traffic flow of a PDU Session is subject to a</w:t>
        </w:r>
      </w:ins>
      <w:ins w:id="46" w:author="Ellen Liao-Intel user-r03" w:date="2022-02-14T12:39:00Z">
        <w:r w:rsidR="005511E6" w:rsidRPr="003D53F3">
          <w:rPr>
            <w:highlight w:val="green"/>
          </w:rPr>
          <w:t xml:space="preserve"> single</w:t>
        </w:r>
      </w:ins>
      <w:ins w:id="47" w:author="Ellen Liao-Intel user-r01" w:date="2022-02-09T12:29:00Z">
        <w:r w:rsidR="007A58EE" w:rsidRPr="003D53F3">
          <w:rPr>
            <w:highlight w:val="green"/>
          </w:rPr>
          <w:t xml:space="preserve"> SFP</w:t>
        </w:r>
      </w:ins>
      <w:ins w:id="48" w:author="Ellen Liao-Intel user-r01" w:date="2022-02-09T12:30:00Z">
        <w:r w:rsidR="007A58EE" w:rsidRPr="003D53F3">
          <w:rPr>
            <w:highlight w:val="green"/>
          </w:rPr>
          <w:t>/</w:t>
        </w:r>
      </w:ins>
      <w:ins w:id="49" w:author="Ellen Liao-Intel user-r01" w:date="2022-02-09T12:29:00Z">
        <w:r w:rsidR="007A58EE" w:rsidRPr="003D53F3">
          <w:rPr>
            <w:highlight w:val="green"/>
          </w:rPr>
          <w:t>SFC</w:t>
        </w:r>
      </w:ins>
      <w:ins w:id="50" w:author="Ellen Liao-Intel user-r01" w:date="2022-02-09T12:30:00Z">
        <w:r w:rsidR="007A58EE" w:rsidRPr="003D53F3">
          <w:rPr>
            <w:highlight w:val="green"/>
          </w:rPr>
          <w:t xml:space="preserve"> at a given time</w:t>
        </w:r>
      </w:ins>
      <w:ins w:id="51" w:author="Ellen Liao-Intel user-r01" w:date="2022-02-09T12:29:00Z">
        <w:r w:rsidR="007A58EE" w:rsidRPr="003D53F3">
          <w:rPr>
            <w:highlight w:val="green"/>
          </w:rPr>
          <w:t>.</w:t>
        </w:r>
      </w:ins>
    </w:p>
    <w:p w14:paraId="6C093BC2" w14:textId="1163F149" w:rsidR="009F1C40" w:rsidRDefault="000D6EE5" w:rsidP="009F1C40">
      <w:pPr>
        <w:pStyle w:val="B1"/>
        <w:numPr>
          <w:ilvl w:val="0"/>
          <w:numId w:val="48"/>
        </w:numPr>
        <w:rPr>
          <w:ins w:id="52" w:author="Ellen Liao-Intel user-r03" w:date="2022-02-14T12:50:00Z"/>
          <w:highlight w:val="green"/>
        </w:rPr>
      </w:pPr>
      <w:ins w:id="53" w:author="Ellen Liao-Intel user-r02" w:date="2022-01-28T07:22:00Z">
        <w:r w:rsidRPr="00E13DA7">
          <w:rPr>
            <w:color w:val="0070C0"/>
            <w:highlight w:val="green"/>
          </w:rPr>
          <w:t xml:space="preserve">Metadata/context data </w:t>
        </w:r>
      </w:ins>
      <w:ins w:id="54" w:author="Ellen Liao-Intel user-r01" w:date="2022-02-09T11:31:00Z">
        <w:r w:rsidR="0092686F" w:rsidRPr="00E13DA7">
          <w:rPr>
            <w:color w:val="0070C0"/>
            <w:highlight w:val="green"/>
          </w:rPr>
          <w:t xml:space="preserve">that </w:t>
        </w:r>
      </w:ins>
      <w:ins w:id="55" w:author="Ellen Liao-Intel user-r02" w:date="2022-01-28T07:22:00Z">
        <w:r w:rsidRPr="00E13DA7">
          <w:rPr>
            <w:color w:val="0070C0"/>
            <w:highlight w:val="green"/>
          </w:rPr>
          <w:t xml:space="preserve">can be shared amongst SFs and classifiers, between SFs, and between external systems and </w:t>
        </w:r>
      </w:ins>
      <w:ins w:id="56" w:author="Ellen Liao-Intel user-r03" w:date="2022-02-14T12:56:00Z">
        <w:r w:rsidR="002A7CBD">
          <w:rPr>
            <w:color w:val="0070C0"/>
            <w:highlight w:val="green"/>
          </w:rPr>
          <w:t>SFC in 5G network</w:t>
        </w:r>
      </w:ins>
      <w:ins w:id="57" w:author="Ellen Liao-Intel user-r02" w:date="2022-01-28T07:22:00Z">
        <w:del w:id="58" w:author="Ellen Liao-Intel user-r03" w:date="2022-02-14T12:56:00Z">
          <w:r w:rsidRPr="00E13DA7" w:rsidDel="002A7CBD">
            <w:rPr>
              <w:color w:val="0070C0"/>
              <w:highlight w:val="green"/>
            </w:rPr>
            <w:delText xml:space="preserve">SFs </w:delText>
          </w:r>
        </w:del>
        <w:del w:id="59" w:author="Ellen Liao-Intel user-r03" w:date="2022-02-14T12:54:00Z">
          <w:r w:rsidRPr="00E13DA7" w:rsidDel="002A7CBD">
            <w:rPr>
              <w:color w:val="0070C0"/>
              <w:highlight w:val="green"/>
            </w:rPr>
            <w:delText>(e.g., orchestration, PCF, AF), as stablished in</w:delText>
          </w:r>
          <w:r w:rsidRPr="00E13DA7" w:rsidDel="002A7CBD">
            <w:rPr>
              <w:highlight w:val="green"/>
            </w:rPr>
            <w:delText xml:space="preserve"> </w:delText>
          </w:r>
          <w:r w:rsidRPr="00E13DA7" w:rsidDel="002A7CBD">
            <w:rPr>
              <w:highlight w:val="green"/>
              <w:lang w:val="en-US"/>
            </w:rPr>
            <w:fldChar w:fldCharType="begin"/>
          </w:r>
          <w:r w:rsidRPr="00E13DA7" w:rsidDel="002A7CBD">
            <w:rPr>
              <w:highlight w:val="green"/>
              <w:lang w:val="en-US"/>
            </w:rPr>
            <w:delInstrText xml:space="preserve"> HYPERLINK "https://datatracker.ietf.org/doc/html/rfc7665" \o "\"Service Function Chaining (SFC) Architecture\"" </w:delInstrText>
          </w:r>
          <w:r w:rsidRPr="00E13DA7" w:rsidDel="002A7CBD">
            <w:rPr>
              <w:highlight w:val="green"/>
              <w:lang w:val="en-US"/>
            </w:rPr>
            <w:fldChar w:fldCharType="separate"/>
          </w:r>
          <w:r w:rsidRPr="00E13DA7" w:rsidDel="002A7CBD">
            <w:rPr>
              <w:rStyle w:val="Hyperlink"/>
              <w:highlight w:val="green"/>
            </w:rPr>
            <w:delText>RFC7665</w:delText>
          </w:r>
          <w:r w:rsidRPr="00E13DA7" w:rsidDel="002A7CBD">
            <w:rPr>
              <w:highlight w:val="green"/>
              <w:lang w:val="en-US"/>
            </w:rPr>
            <w:fldChar w:fldCharType="end"/>
          </w:r>
        </w:del>
      </w:ins>
      <w:ins w:id="60" w:author="Ellen Liao-Intel user-r01" w:date="2022-02-09T11:31:00Z">
        <w:r w:rsidR="0092686F" w:rsidRPr="00E13DA7">
          <w:rPr>
            <w:highlight w:val="green"/>
          </w:rPr>
          <w:t>.</w:t>
        </w:r>
      </w:ins>
    </w:p>
    <w:p w14:paraId="79750B5D" w14:textId="7FF55DD9" w:rsidR="002A7CBD" w:rsidRDefault="002A7CBD" w:rsidP="005F5335">
      <w:pPr>
        <w:pStyle w:val="NO"/>
        <w:ind w:left="284" w:firstLine="0"/>
        <w:rPr>
          <w:ins w:id="61" w:author="Ellen Liao-Intel user-r03" w:date="2022-02-14T12:52:00Z"/>
          <w:color w:val="385623"/>
          <w:highlight w:val="green"/>
          <w:lang w:val="en-US" w:eastAsia="zh-CN"/>
        </w:rPr>
      </w:pPr>
      <w:ins w:id="62" w:author="Ellen Liao-Intel user-r03" w:date="2022-02-14T12:52:00Z">
        <w:r w:rsidRPr="00D34D7B">
          <w:rPr>
            <w:highlight w:val="green"/>
            <w:lang w:val="en-US"/>
          </w:rPr>
          <w:t>Editor’s Note: This study will investigate the solutions for</w:t>
        </w:r>
        <w:r>
          <w:rPr>
            <w:highlight w:val="green"/>
            <w:lang w:val="en-US"/>
          </w:rPr>
          <w:t xml:space="preserve"> sharing meta</w:t>
        </w:r>
        <w:r>
          <w:rPr>
            <w:highlight w:val="green"/>
            <w:lang w:val="en-US"/>
          </w:rPr>
          <w:t>data/context data</w:t>
        </w:r>
      </w:ins>
      <w:ins w:id="63" w:author="Ellen Liao-Intel user-r03" w:date="2022-02-14T12:57:00Z">
        <w:r w:rsidR="00AE2DFC">
          <w:rPr>
            <w:highlight w:val="green"/>
            <w:lang w:val="en-US"/>
          </w:rPr>
          <w:t xml:space="preserve"> for SFC in 5G network</w:t>
        </w:r>
      </w:ins>
      <w:ins w:id="64" w:author="Ellen Liao-Intel user-r03" w:date="2022-02-14T12:52:00Z">
        <w:r>
          <w:rPr>
            <w:highlight w:val="green"/>
            <w:lang w:val="en-US"/>
          </w:rPr>
          <w:t>.</w:t>
        </w:r>
      </w:ins>
    </w:p>
    <w:p w14:paraId="3CB037F7" w14:textId="6DA54C82" w:rsidR="00B24DE2" w:rsidRPr="00D34D7B" w:rsidRDefault="00B24DE2" w:rsidP="00B24DE2">
      <w:pPr>
        <w:pStyle w:val="NO"/>
        <w:numPr>
          <w:ilvl w:val="0"/>
          <w:numId w:val="48"/>
        </w:numPr>
        <w:rPr>
          <w:ins w:id="65" w:author="Ellen Liao-Intel user-r01" w:date="2022-02-09T12:29:00Z"/>
          <w:color w:val="385623"/>
          <w:highlight w:val="green"/>
          <w:lang w:val="en-US" w:eastAsia="zh-CN"/>
        </w:rPr>
      </w:pPr>
      <w:ins w:id="66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 xml:space="preserve">The definition of terms in RFC 7665 </w:t>
        </w:r>
      </w:ins>
      <w:ins w:id="67" w:author="Ellen Liao-Intel user-r01" w:date="2022-02-09T11:50:00Z">
        <w:r w:rsidR="003169F0" w:rsidRPr="00D34D7B">
          <w:rPr>
            <w:color w:val="385623"/>
            <w:highlight w:val="green"/>
            <w:lang w:val="en-US" w:eastAsia="zh-CN"/>
          </w:rPr>
          <w:t xml:space="preserve">[X] </w:t>
        </w:r>
      </w:ins>
      <w:ins w:id="68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 xml:space="preserve">may be re-used when applicable. </w:t>
        </w:r>
      </w:ins>
      <w:ins w:id="69" w:author="Ellen Liao-Intel user-r01" w:date="2022-02-09T11:51:00Z">
        <w:r w:rsidR="003169F0" w:rsidRPr="00D34D7B">
          <w:rPr>
            <w:color w:val="385623"/>
            <w:highlight w:val="green"/>
            <w:lang w:val="en-US" w:eastAsia="zh-CN"/>
          </w:rPr>
          <w:t>T</w:t>
        </w:r>
      </w:ins>
      <w:ins w:id="70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>he traffic steering concept, e.g. defined by 3GPP (FMSS) and SFC mechanisms</w:t>
        </w:r>
      </w:ins>
      <w:ins w:id="71" w:author="Ellen Liao-Intel user-r01" w:date="2022-02-09T12:23:00Z">
        <w:r w:rsidR="009F1C40" w:rsidRPr="00D34D7B">
          <w:rPr>
            <w:color w:val="385623"/>
            <w:highlight w:val="green"/>
            <w:lang w:val="en-US" w:eastAsia="zh-CN"/>
          </w:rPr>
          <w:t xml:space="preserve">, especially for user plane mechanisms (e.g. VXLAN, NSH, GENEVE, GRE, VLAN, etc.), </w:t>
        </w:r>
      </w:ins>
      <w:ins w:id="72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 xml:space="preserve">defined in IETF </w:t>
        </w:r>
      </w:ins>
      <w:ins w:id="73" w:author="Ellen Liao-Intel user-r01" w:date="2022-02-09T11:51:00Z">
        <w:r w:rsidR="003169F0" w:rsidRPr="00D34D7B">
          <w:rPr>
            <w:color w:val="385623"/>
            <w:highlight w:val="green"/>
            <w:lang w:val="en-US" w:eastAsia="zh-CN"/>
          </w:rPr>
          <w:t>may be re</w:t>
        </w:r>
      </w:ins>
      <w:ins w:id="74" w:author="Ellen Liao-Intel user-r01" w:date="2022-02-09T12:18:00Z">
        <w:r w:rsidR="009F1C40" w:rsidRPr="00D34D7B">
          <w:rPr>
            <w:color w:val="385623"/>
            <w:highlight w:val="green"/>
            <w:lang w:val="en-US" w:eastAsia="zh-CN"/>
          </w:rPr>
          <w:t>-</w:t>
        </w:r>
      </w:ins>
      <w:ins w:id="75" w:author="Ellen Liao-Intel user-r01" w:date="2022-02-09T11:51:00Z">
        <w:r w:rsidR="003169F0" w:rsidRPr="00D34D7B">
          <w:rPr>
            <w:color w:val="385623"/>
            <w:highlight w:val="green"/>
            <w:lang w:val="en-US" w:eastAsia="zh-CN"/>
          </w:rPr>
          <w:t xml:space="preserve">used </w:t>
        </w:r>
      </w:ins>
      <w:ins w:id="76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>when applicable</w:t>
        </w:r>
      </w:ins>
      <w:ins w:id="77" w:author="Ellen Liao-Intel user-r01" w:date="2022-02-09T12:23:00Z">
        <w:r w:rsidR="009F1C40" w:rsidRPr="00D34D7B">
          <w:rPr>
            <w:color w:val="385623"/>
            <w:highlight w:val="green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78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79" w:author="Ellen Liao-Intel user-r01" w:date="2022-01-18T11:12:00Z"/>
          <w:del w:id="80" w:author="Ellen Liao-Intel user-r03" w:date="2022-02-14T12:40:00Z"/>
        </w:rPr>
      </w:pPr>
    </w:p>
    <w:p w14:paraId="1792263C" w14:textId="26478280" w:rsidR="003D53F3" w:rsidRDefault="004E712A" w:rsidP="004E712A">
      <w:pPr>
        <w:pStyle w:val="B1"/>
        <w:ind w:left="0" w:firstLine="0"/>
        <w:rPr>
          <w:ins w:id="81" w:author="Ellen Liao-Intel user-r01" w:date="2022-01-18T11:12:00Z"/>
          <w:lang w:val="en-US"/>
        </w:rPr>
      </w:pPr>
      <w:ins w:id="82" w:author="Ellen Liao-Intel user-r01" w:date="2022-01-18T11:12:00Z">
        <w:del w:id="83" w:author="Ellen Liao-Intel user-r03" w:date="2022-02-14T12:40:00Z">
          <w:r w:rsidDel="003D53F3">
            <w:object w:dxaOrig="14592" w:dyaOrig="3696" w14:anchorId="79A75B3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2" type="#_x0000_t75" style="width:484.2pt;height:122.4pt" o:ole="">
                <v:imagedata r:id="rId11" o:title=""/>
              </v:shape>
              <o:OLEObject Type="Embed" ProgID="Visio.Drawing.15" ShapeID="_x0000_i1032" DrawAspect="Content" ObjectID="_1706348716" r:id="rId12"/>
            </w:object>
          </w:r>
        </w:del>
      </w:ins>
      <w:ins w:id="84" w:author="Ellen Liao-Intel user-r03" w:date="2022-02-14T12:40:00Z">
        <w:r w:rsidR="003D53F3">
          <w:object w:dxaOrig="14596" w:dyaOrig="3705" w14:anchorId="5CD17D40">
            <v:shape id="_x0000_i1028" type="#_x0000_t75" style="width:484.8pt;height:122.4pt" o:ole="">
              <v:imagedata r:id="rId13" o:title=""/>
            </v:shape>
            <o:OLEObject Type="Embed" ProgID="Visio.Drawing.15" ShapeID="_x0000_i1028" DrawAspect="Content" ObjectID="_1706348717" r:id="rId14"/>
          </w:object>
        </w:r>
      </w:ins>
    </w:p>
    <w:p w14:paraId="14FA75E9" w14:textId="518E035C" w:rsidR="004E712A" w:rsidRDefault="004E712A" w:rsidP="004E712A">
      <w:pPr>
        <w:pStyle w:val="B1"/>
        <w:ind w:left="644" w:firstLine="0"/>
        <w:jc w:val="center"/>
        <w:rPr>
          <w:ins w:id="85" w:author="Ellen Liao-Intel user-r01" w:date="2022-01-18T11:12:00Z"/>
          <w:lang w:val="en-US"/>
        </w:rPr>
      </w:pPr>
      <w:ins w:id="86" w:author="Ellen Liao-Intel user-r01" w:date="2022-01-18T11:12:00Z">
        <w:r w:rsidRPr="00D34D7B">
          <w:rPr>
            <w:highlight w:val="green"/>
            <w:lang w:val="en-US"/>
          </w:rPr>
          <w:t xml:space="preserve">Figure 4-1: </w:t>
        </w:r>
        <w:del w:id="87" w:author="Ellen Liao-Intel user-r03" w:date="2022-02-14T12:40:00Z">
          <w:r w:rsidRPr="00D34D7B" w:rsidDel="006D7A16">
            <w:rPr>
              <w:highlight w:val="green"/>
              <w:lang w:val="en-US"/>
            </w:rPr>
            <w:delText xml:space="preserve">The concept </w:delText>
          </w:r>
        </w:del>
      </w:ins>
      <w:ins w:id="88" w:author="Ellen Liao-Intel user-r03" w:date="2022-02-14T12:40:00Z">
        <w:r w:rsidR="006D7A16" w:rsidRPr="00D34D7B">
          <w:rPr>
            <w:highlight w:val="green"/>
            <w:lang w:val="en-US"/>
          </w:rPr>
          <w:t xml:space="preserve">Illustration </w:t>
        </w:r>
      </w:ins>
      <w:ins w:id="89" w:author="Ellen Liao-Intel user-r01" w:date="2022-01-18T11:12:00Z">
        <w:r w:rsidRPr="00D34D7B">
          <w:rPr>
            <w:highlight w:val="green"/>
            <w:lang w:val="en-US"/>
          </w:rPr>
          <w:t>of the service function chaining</w:t>
        </w:r>
      </w:ins>
      <w:ins w:id="90" w:author="Ellen Liao-Intel user-r03" w:date="2022-02-14T12:40:00Z">
        <w:r w:rsidR="006D7A16" w:rsidRPr="00D34D7B">
          <w:rPr>
            <w:highlight w:val="green"/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91" w:author="Ellen Liao-Intel user-r02" w:date="2022-01-28T07:22:00Z"/>
          <w:lang w:val="en-US"/>
        </w:rPr>
      </w:pPr>
      <w:ins w:id="92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93" w:author="Ellen Liao-Intel user-r02" w:date="2022-01-28T07:22:00Z"/>
        </w:rPr>
      </w:pPr>
      <w:ins w:id="94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166EECE7" w:rsidR="00A658E5" w:rsidRPr="00B24DE2" w:rsidRDefault="00A658E5" w:rsidP="00A658E5">
      <w:pPr>
        <w:pStyle w:val="B1"/>
        <w:numPr>
          <w:ilvl w:val="0"/>
          <w:numId w:val="48"/>
        </w:numPr>
        <w:rPr>
          <w:ins w:id="95" w:author="Ellen Liao-Intel user-r01" w:date="2022-02-09T11:45:00Z"/>
        </w:rPr>
      </w:pPr>
      <w:ins w:id="96" w:author="Ellen Liao-Intel user-r02" w:date="2022-01-28T07:22:00Z">
        <w:r>
          <w:rPr>
            <w:rFonts w:eastAsia="SimSun"/>
            <w:lang w:eastAsia="zh-CN"/>
          </w:rPr>
          <w:t xml:space="preserve">Service path (i.e. for </w:t>
        </w:r>
        <w:del w:id="97" w:author="Ellen Liao-Intel user-r03" w:date="2022-02-14T12:41:00Z">
          <w:r w:rsidDel="006D7A16">
            <w:rPr>
              <w:rFonts w:eastAsia="SimSun"/>
              <w:lang w:eastAsia="zh-CN"/>
            </w:rPr>
            <w:delText xml:space="preserve">visiting </w:delText>
          </w:r>
        </w:del>
      </w:ins>
      <w:ins w:id="98" w:author="Ellen Liao-Intel user-r03" w:date="2022-02-14T12:41:00Z">
        <w:r w:rsidR="006D7A16" w:rsidRPr="00D34D7B">
          <w:rPr>
            <w:rFonts w:eastAsia="SimSun"/>
            <w:highlight w:val="green"/>
            <w:lang w:eastAsia="zh-CN"/>
          </w:rPr>
          <w:t>traffic handled by</w:t>
        </w:r>
        <w:r w:rsidR="006D7A16">
          <w:rPr>
            <w:rFonts w:eastAsia="SimSun"/>
            <w:lang w:eastAsia="zh-CN"/>
          </w:rPr>
          <w:t xml:space="preserve"> </w:t>
        </w:r>
      </w:ins>
      <w:ins w:id="99" w:author="Ellen Liao-Intel user-r02" w:date="2022-01-28T07:22:00Z">
        <w:r>
          <w:rPr>
            <w:rFonts w:eastAsia="SimSun"/>
            <w:lang w:eastAsia="zh-CN"/>
          </w:rPr>
          <w:t>the service functions) is traversed</w:t>
        </w:r>
        <w:r w:rsidRPr="00C11277">
          <w:rPr>
            <w:rFonts w:eastAsia="SimSun"/>
            <w:lang w:eastAsia="zh-CN"/>
          </w:rPr>
          <w:t xml:space="preserve"> over N6 </w:t>
        </w:r>
        <w:r>
          <w:rPr>
            <w:rFonts w:eastAsia="SimSun"/>
            <w:lang w:eastAsia="zh-CN"/>
          </w:rPr>
          <w:t xml:space="preserve">after </w:t>
        </w:r>
        <w:r w:rsidRPr="00C11277">
          <w:rPr>
            <w:rFonts w:eastAsia="SimSun"/>
            <w:lang w:eastAsia="zh-CN"/>
          </w:rPr>
          <w:t>PSA UPF(s) in 5G network</w:t>
        </w:r>
        <w:r>
          <w:rPr>
            <w:rFonts w:eastAsia="SimSun"/>
            <w:lang w:eastAsia="zh-CN"/>
          </w:rPr>
          <w:t>.</w:t>
        </w:r>
      </w:ins>
    </w:p>
    <w:p w14:paraId="5AF3E73C" w14:textId="3A220EC7" w:rsidR="00B24DE2" w:rsidRPr="00D34D7B" w:rsidRDefault="00B24DE2" w:rsidP="00A658E5">
      <w:pPr>
        <w:pStyle w:val="B1"/>
        <w:numPr>
          <w:ilvl w:val="0"/>
          <w:numId w:val="48"/>
        </w:numPr>
        <w:rPr>
          <w:ins w:id="100" w:author="Ellen Liao-Intel user-r02" w:date="2022-01-28T07:22:00Z"/>
          <w:highlight w:val="green"/>
        </w:rPr>
      </w:pPr>
      <w:ins w:id="101" w:author="Ellen Liao-Intel user-r01" w:date="2022-02-09T11:45:00Z">
        <w:r w:rsidRPr="00D34D7B">
          <w:rPr>
            <w:color w:val="385623"/>
            <w:highlight w:val="green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102" w:author="Ellen Liao-Intel user-r02" w:date="2022-01-28T07:22:00Z"/>
        </w:rPr>
      </w:pPr>
      <w:ins w:id="103" w:author="Ellen Liao-Intel user-r02" w:date="2022-01-28T07:22:00Z">
        <w:r>
          <w:rPr>
            <w:rFonts w:eastAsia="SimSun"/>
            <w:lang w:eastAsia="zh-CN"/>
          </w:rPr>
          <w:t>E</w:t>
        </w:r>
        <w:r w:rsidRPr="005C7DB6">
          <w:rPr>
            <w:rFonts w:eastAsia="SimSun"/>
            <w:lang w:eastAsia="zh-CN"/>
          </w:rPr>
          <w:t xml:space="preserve">xisting (per 3GPP R17) deployments flexibility </w:t>
        </w:r>
        <w:r>
          <w:rPr>
            <w:rFonts w:eastAsia="SimSun"/>
            <w:lang w:eastAsia="zh-CN"/>
          </w:rPr>
          <w:t>should be</w:t>
        </w:r>
        <w:r w:rsidRPr="005C7DB6">
          <w:rPr>
            <w:rFonts w:eastAsia="SimSun"/>
            <w:lang w:eastAsia="zh-CN"/>
          </w:rPr>
          <w:t xml:space="preserve"> preserved in deployments of SFC in 5G network.</w:t>
        </w:r>
      </w:ins>
    </w:p>
    <w:p w14:paraId="783F2169" w14:textId="77777777" w:rsidR="00A658E5" w:rsidRDefault="00A658E5" w:rsidP="00A658E5">
      <w:pPr>
        <w:pStyle w:val="NO"/>
        <w:numPr>
          <w:ilvl w:val="0"/>
          <w:numId w:val="48"/>
        </w:numPr>
        <w:rPr>
          <w:ins w:id="104" w:author="Ellen Liao-Intel user-r02" w:date="2022-01-28T07:22:00Z"/>
          <w:lang w:val="en-US"/>
        </w:rPr>
      </w:pPr>
      <w:ins w:id="105" w:author="Ellen Liao-Intel user-r02" w:date="2022-01-28T07:22:00Z">
        <w:r w:rsidRPr="00084487">
          <w:rPr>
            <w:lang w:val="en-US"/>
          </w:rPr>
          <w:t xml:space="preserve">The high-level diagram for enabling SFC capabilities in 5GC </w:t>
        </w:r>
        <w:r>
          <w:rPr>
            <w:lang w:val="en-US"/>
          </w:rPr>
          <w:t>with interaction among different planes</w:t>
        </w:r>
        <w:r w:rsidRPr="00084487">
          <w:rPr>
            <w:lang w:val="en-US"/>
          </w:rPr>
          <w:t xml:space="preserve"> </w:t>
        </w:r>
        <w:r>
          <w:rPr>
            <w:lang w:val="en-US"/>
          </w:rPr>
          <w:t xml:space="preserve">and interaction between 5GC and data network, </w:t>
        </w:r>
        <w:r w:rsidRPr="00084487">
          <w:rPr>
            <w:lang w:val="en-US"/>
          </w:rPr>
          <w:t>is as shown in Figure 4-</w:t>
        </w:r>
        <w:r>
          <w:rPr>
            <w:lang w:val="en-US"/>
          </w:rPr>
          <w:t>2</w:t>
        </w:r>
        <w:r w:rsidRPr="00084487">
          <w:rPr>
            <w:lang w:val="en-US"/>
          </w:rPr>
          <w:t>:</w:t>
        </w:r>
      </w:ins>
    </w:p>
    <w:p w14:paraId="3A6405FA" w14:textId="28F1AB69" w:rsidR="004E712A" w:rsidRPr="00084487" w:rsidDel="00A658E5" w:rsidRDefault="004E712A" w:rsidP="004E712A">
      <w:pPr>
        <w:pStyle w:val="NO"/>
        <w:ind w:left="644" w:firstLine="0"/>
        <w:rPr>
          <w:ins w:id="106" w:author="Ellen Liao-Intel user-r01" w:date="2022-01-18T11:12:00Z"/>
          <w:del w:id="107" w:author="Ellen Liao-Intel user-r02" w:date="2022-01-28T07:22:00Z"/>
          <w:lang w:val="en-US"/>
        </w:rPr>
      </w:pPr>
    </w:p>
    <w:p w14:paraId="2A460EEE" w14:textId="77777777" w:rsidR="004E712A" w:rsidRDefault="004E712A" w:rsidP="004E712A">
      <w:pPr>
        <w:pStyle w:val="NO"/>
        <w:ind w:left="644" w:firstLine="0"/>
        <w:rPr>
          <w:ins w:id="108" w:author="Ellen Liao-Intel user-r01" w:date="2022-01-18T11:12:00Z"/>
        </w:rPr>
      </w:pPr>
      <w:ins w:id="109" w:author="Ellen Liao-Intel user-r01" w:date="2022-01-18T11:12:00Z">
        <w:r>
          <w:object w:dxaOrig="6276" w:dyaOrig="4716" w14:anchorId="2463FDA4">
            <v:shape id="_x0000_i1026" type="#_x0000_t75" style="width:432.6pt;height:324pt" o:ole="">
              <v:imagedata r:id="rId15" o:title=""/>
            </v:shape>
            <o:OLEObject Type="Embed" ProgID="Visio.Drawing.15" ShapeID="_x0000_i1026" DrawAspect="Content" ObjectID="_1706348718" r:id="rId16"/>
          </w:object>
        </w:r>
      </w:ins>
    </w:p>
    <w:p w14:paraId="5CB78265" w14:textId="3883157D" w:rsidR="004E712A" w:rsidRDefault="004E712A" w:rsidP="004E712A">
      <w:pPr>
        <w:pStyle w:val="B1"/>
        <w:jc w:val="center"/>
        <w:rPr>
          <w:ins w:id="110" w:author="Ellen Liao-Intel user-r03" w:date="2022-02-14T12:41:00Z"/>
          <w:lang w:val="en-US"/>
        </w:rPr>
      </w:pPr>
      <w:ins w:id="111" w:author="Ellen Liao-Intel user-r01" w:date="2022-01-18T11:12:00Z">
        <w:r>
          <w:rPr>
            <w:lang w:val="en-US"/>
          </w:rPr>
          <w:t>Figure 4-2: high-level diagram for enabling SFC capabilities in 5GC</w:t>
        </w:r>
      </w:ins>
    </w:p>
    <w:p w14:paraId="7B61426F" w14:textId="1069A658" w:rsidR="006D7A16" w:rsidRPr="00D34D7B" w:rsidRDefault="006D7A16" w:rsidP="006D7A16">
      <w:pPr>
        <w:pStyle w:val="B1"/>
        <w:rPr>
          <w:ins w:id="112" w:author="Ellen Liao-Intel user-r03" w:date="2022-02-14T12:45:00Z"/>
          <w:highlight w:val="green"/>
          <w:lang w:val="en-US"/>
        </w:rPr>
      </w:pPr>
      <w:ins w:id="113" w:author="Ellen Liao-Intel user-r03" w:date="2022-02-14T12:45:00Z">
        <w:r w:rsidRPr="00D34D7B">
          <w:rPr>
            <w:highlight w:val="green"/>
            <w:lang w:val="en-US"/>
          </w:rPr>
          <w:t>Eitor’s Note: the 5GC User Plane and DN is over N6.</w:t>
        </w:r>
      </w:ins>
    </w:p>
    <w:p w14:paraId="17DC1F66" w14:textId="053BA2F4" w:rsidR="006D7A16" w:rsidRDefault="006D7A16" w:rsidP="006D7A16">
      <w:pPr>
        <w:pStyle w:val="B1"/>
        <w:rPr>
          <w:ins w:id="114" w:author="Ellen Liao-Intel user-r01" w:date="2022-01-18T11:12:00Z"/>
          <w:lang w:val="en-US"/>
        </w:rPr>
      </w:pPr>
      <w:ins w:id="115" w:author="Ellen Liao-Intel user-r03" w:date="2022-02-14T12:41:00Z">
        <w:r w:rsidRPr="00D34D7B">
          <w:rPr>
            <w:highlight w:val="green"/>
            <w:lang w:val="en-US"/>
          </w:rPr>
          <w:t xml:space="preserve">Editor’s Note: the SFC box is in the </w:t>
        </w:r>
      </w:ins>
      <w:ins w:id="116" w:author="Ellen Liao-Intel user-r03" w:date="2022-02-14T12:46:00Z">
        <w:r w:rsidRPr="00D34D7B">
          <w:rPr>
            <w:highlight w:val="green"/>
            <w:lang w:val="en-US"/>
          </w:rPr>
          <w:t xml:space="preserve">user plane of the </w:t>
        </w:r>
      </w:ins>
      <w:ins w:id="117" w:author="Ellen Liao-Intel user-r03" w:date="2022-02-14T12:41:00Z">
        <w:r w:rsidRPr="00D34D7B">
          <w:rPr>
            <w:highlight w:val="green"/>
            <w:lang w:val="en-US"/>
          </w:rPr>
          <w:t>5G</w:t>
        </w:r>
      </w:ins>
      <w:ins w:id="118" w:author="Ellen Liao-Intel user-r03" w:date="2022-02-14T12:42:00Z">
        <w:r w:rsidRPr="00D34D7B">
          <w:rPr>
            <w:highlight w:val="green"/>
            <w:lang w:val="en-US"/>
          </w:rPr>
          <w:t xml:space="preserve"> core network and managed by 3GPP management plane.</w:t>
        </w:r>
      </w:ins>
      <w:ins w:id="119" w:author="Ellen Liao-Intel user-r03" w:date="2022-02-14T12:46:00Z">
        <w:r w:rsidRPr="00D34D7B">
          <w:rPr>
            <w:highlight w:val="green"/>
            <w:lang w:val="en-US"/>
          </w:rPr>
          <w:t xml:space="preserve"> T</w:t>
        </w:r>
      </w:ins>
      <w:ins w:id="120" w:author="Ellen Liao-Intel user-r03" w:date="2022-02-14T12:43:00Z">
        <w:r w:rsidRPr="00D34D7B">
          <w:rPr>
            <w:highlight w:val="green"/>
            <w:lang w:val="en-US"/>
          </w:rPr>
          <w:t xml:space="preserve">his study </w:t>
        </w:r>
      </w:ins>
      <w:ins w:id="121" w:author="Ellen Liao-Intel user-r03" w:date="2022-02-14T12:44:00Z">
        <w:r w:rsidRPr="00D34D7B">
          <w:rPr>
            <w:highlight w:val="green"/>
            <w:lang w:val="en-US"/>
          </w:rPr>
          <w:t>will investigate t</w:t>
        </w:r>
      </w:ins>
      <w:ins w:id="122" w:author="Ellen Liao-Intel user-r03" w:date="2022-02-14T12:45:00Z">
        <w:r w:rsidRPr="00D34D7B">
          <w:rPr>
            <w:highlight w:val="green"/>
            <w:lang w:val="en-US"/>
          </w:rPr>
          <w:t xml:space="preserve">he </w:t>
        </w:r>
      </w:ins>
      <w:ins w:id="123" w:author="Ellen Liao-Intel user-r03" w:date="2022-02-14T12:44:00Z">
        <w:r w:rsidRPr="00D34D7B">
          <w:rPr>
            <w:highlight w:val="green"/>
            <w:lang w:val="en-US"/>
          </w:rPr>
          <w:t>solutions for the interface between UPF and SFC box</w:t>
        </w:r>
      </w:ins>
      <w:ins w:id="124" w:author="Ellen Liao-Intel user-r03" w:date="2022-02-14T12:46:00Z">
        <w:r w:rsidRPr="00D34D7B">
          <w:rPr>
            <w:highlight w:val="green"/>
            <w:lang w:val="en-US"/>
          </w:rPr>
          <w:t xml:space="preserve"> over N6</w:t>
        </w:r>
      </w:ins>
      <w:ins w:id="125" w:author="Ellen Liao-Intel user-r03" w:date="2022-02-14T12:44:00Z">
        <w:r w:rsidRPr="00D34D7B">
          <w:rPr>
            <w:highlight w:val="green"/>
            <w:lang w:val="en-US"/>
          </w:rPr>
          <w:t>.</w:t>
        </w:r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5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0C828" w14:textId="77777777" w:rsidR="000B652E" w:rsidRDefault="000B652E">
      <w:r>
        <w:separator/>
      </w:r>
    </w:p>
    <w:p w14:paraId="652B8FE1" w14:textId="77777777" w:rsidR="000B652E" w:rsidRDefault="000B652E"/>
  </w:endnote>
  <w:endnote w:type="continuationSeparator" w:id="0">
    <w:p w14:paraId="2F9319D5" w14:textId="77777777" w:rsidR="000B652E" w:rsidRDefault="000B652E">
      <w:r>
        <w:continuationSeparator/>
      </w:r>
    </w:p>
    <w:p w14:paraId="3952CF6E" w14:textId="77777777" w:rsidR="000B652E" w:rsidRDefault="000B6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6C06A" w14:textId="77777777" w:rsidR="000B652E" w:rsidRDefault="000B652E">
      <w:r>
        <w:separator/>
      </w:r>
    </w:p>
    <w:p w14:paraId="0B80A496" w14:textId="77777777" w:rsidR="000B652E" w:rsidRDefault="000B652E"/>
  </w:footnote>
  <w:footnote w:type="continuationSeparator" w:id="0">
    <w:p w14:paraId="0E9F030B" w14:textId="77777777" w:rsidR="000B652E" w:rsidRDefault="000B652E">
      <w:r>
        <w:continuationSeparator/>
      </w:r>
    </w:p>
    <w:p w14:paraId="05446E3A" w14:textId="77777777" w:rsidR="000B652E" w:rsidRDefault="000B65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1C4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1">
    <w15:presenceInfo w15:providerId="None" w15:userId="Ellen Liao-Intel user-r01"/>
  </w15:person>
  <w15:person w15:author="Ellen Liao-Intel user-r03">
    <w15:presenceInfo w15:providerId="None" w15:userId="Ellen Liao-Intel user-r03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948C7B-77B4-4640-9AFB-408F1E1087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user-r03</cp:lastModifiedBy>
  <cp:revision>19</cp:revision>
  <cp:lastPrinted>2014-09-10T09:04:00Z</cp:lastPrinted>
  <dcterms:created xsi:type="dcterms:W3CDTF">2022-02-09T20:02:00Z</dcterms:created>
  <dcterms:modified xsi:type="dcterms:W3CDTF">2022-02-14T20:58:00Z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